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AE5FF4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317FF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E2B34">
        <w:rPr>
          <w:b/>
          <w:noProof/>
          <w:sz w:val="24"/>
        </w:rPr>
        <w:t>5975</w:t>
      </w:r>
    </w:p>
    <w:p w14:paraId="5DC21640" w14:textId="61EC7C22" w:rsidR="003674C0" w:rsidRDefault="008317FF" w:rsidP="00677E82">
      <w:pPr>
        <w:pStyle w:val="CRCoverPage"/>
        <w:rPr>
          <w:b/>
          <w:sz w:val="24"/>
        </w:rPr>
      </w:pPr>
      <w:r>
        <w:rPr>
          <w:b/>
          <w:sz w:val="24"/>
        </w:rPr>
        <w:t>Electronic meeting, 15-23 October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470765F" w:rsidR="001E41F3" w:rsidRPr="00410371" w:rsidRDefault="00516DA7" w:rsidP="00F70F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70FD6">
              <w:rPr>
                <w:b/>
                <w:noProof/>
                <w:sz w:val="28"/>
              </w:rPr>
              <w:t>183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B1CFE85" w:rsidR="001E41F3" w:rsidRPr="00410371" w:rsidRDefault="006C17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D25613">
              <w:rPr>
                <w:b/>
                <w:noProof/>
                <w:sz w:val="28"/>
              </w:rPr>
              <w:t>7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8663883" w:rsidR="001E41F3" w:rsidRPr="00410371" w:rsidRDefault="006B6113" w:rsidP="00BA28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A28D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.1</w:t>
            </w:r>
            <w:r w:rsidR="00CB2BF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E24E1E2" w:rsidR="00F25D98" w:rsidRDefault="00D007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7FA844C" w:rsidR="00F25D98" w:rsidRDefault="00D00777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75EFB46" w:rsidR="001E41F3" w:rsidRDefault="00D86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Remove the resolved EN about IANA registration of g.3gpp.crs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8117E5A" w:rsidR="001E41F3" w:rsidRDefault="00CA1D4E" w:rsidP="00CB2BF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8"/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  <w:bookmarkEnd w:id="2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4175B90" w:rsidR="001E41F3" w:rsidRDefault="00F70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8F41CC4" w:rsidR="001E41F3" w:rsidRDefault="00521773" w:rsidP="005217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</w:t>
            </w:r>
            <w:r w:rsidR="00CB2BF5">
              <w:rPr>
                <w:noProof/>
              </w:rPr>
              <w:t>-</w:t>
            </w:r>
            <w:r w:rsidR="001C4373">
              <w:rPr>
                <w:noProof/>
              </w:rPr>
              <w:t>0</w:t>
            </w:r>
            <w:r>
              <w:rPr>
                <w:noProof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C1DC8E8" w:rsidR="001E41F3" w:rsidRDefault="00B83E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2313E21" w:rsidR="001E41F3" w:rsidRDefault="00CB2BF5" w:rsidP="00BA2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A28DC">
              <w:rPr>
                <w:noProof/>
              </w:rPr>
              <w:t>3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43AE3DA" w:rsidR="001E41F3" w:rsidRDefault="00F70FD6" w:rsidP="00F70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IANA has moved g.3gpp.crs to SDP parameters , the link is : </w:t>
            </w:r>
            <w:hyperlink r:id="rId12" w:history="1">
              <w:r w:rsidRPr="000A5B8D">
                <w:rPr>
                  <w:rStyle w:val="aa"/>
                  <w:noProof/>
                </w:rPr>
                <w:t>https://www.iana.org/assignments/sdp-parameters/sdp-parameters.xhtml</w:t>
              </w:r>
            </w:hyperlink>
            <w:r w:rsidR="00521773">
              <w:rPr>
                <w:rFonts w:hint="eastAsia"/>
                <w:lang w:eastAsia="zh-CN"/>
              </w:rPr>
              <w:t>.</w:t>
            </w:r>
            <w:r>
              <w:rPr>
                <w:noProof/>
              </w:rPr>
              <w:t xml:space="preserve"> Thus the g.3gpp.crs is registered correctly. The corresponding EN needs to be removed.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B3A8E89" w:rsidR="001E41F3" w:rsidRDefault="00F70FD6" w:rsidP="00F70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 w:cs="Arial"/>
                <w:noProof/>
                <w:lang w:eastAsia="ko-KR"/>
              </w:rPr>
              <w:t>Remove Editor’s Note related with IANA registration of "g.3gpp.crs"</w:t>
            </w:r>
            <w:r w:rsidR="00516DA7" w:rsidRPr="006609DD">
              <w:rPr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FE3F1FA" w:rsidR="001E41F3" w:rsidRDefault="00F70FD6" w:rsidP="00F71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</w:rPr>
              <w:t xml:space="preserve">Unnecessary </w:t>
            </w:r>
            <w:r w:rsidR="00F71D27">
              <w:rPr>
                <w:rFonts w:cs="Arial"/>
                <w:noProof/>
              </w:rPr>
              <w:t>EN</w:t>
            </w:r>
            <w:r>
              <w:rPr>
                <w:rFonts w:cs="Arial"/>
                <w:noProof/>
              </w:rPr>
              <w:t xml:space="preserve"> will remain in the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DFFD291" w:rsidR="001E41F3" w:rsidRDefault="00D8604C" w:rsidP="00D8604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D00777">
              <w:t>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930032" w14:textId="77777777" w:rsidR="00815A44" w:rsidRDefault="00815A44" w:rsidP="00815A44">
      <w:pPr>
        <w:pStyle w:val="2"/>
      </w:pPr>
      <w:bookmarkStart w:id="4" w:name="_Toc485388248"/>
      <w:r>
        <w:lastRenderedPageBreak/>
        <w:t>E.1</w:t>
      </w:r>
      <w:r>
        <w:tab/>
        <w:t>Introduction</w:t>
      </w:r>
      <w:bookmarkEnd w:id="4"/>
    </w:p>
    <w:p w14:paraId="727B4A37" w14:textId="77777777" w:rsidR="00815A44" w:rsidRDefault="00815A44" w:rsidP="00815A44">
      <w:r>
        <w:t xml:space="preserve">This annex </w:t>
      </w:r>
      <w:r>
        <w:rPr>
          <w:rFonts w:hint="eastAsia"/>
          <w:lang w:eastAsia="zh-CN"/>
        </w:rPr>
        <w:t xml:space="preserve">provides the IANA registration information for </w:t>
      </w:r>
      <w:r>
        <w:t xml:space="preserve">a new value, g.3gpp.crs, for the SDP a=content </w:t>
      </w:r>
      <w:r>
        <w:rPr>
          <w:rFonts w:hint="eastAsia"/>
          <w:lang w:eastAsia="zh-CN"/>
        </w:rPr>
        <w:t xml:space="preserve">media-level </w:t>
      </w:r>
      <w:r>
        <w:t>attribute defined in RFC 4</w:t>
      </w:r>
      <w:r w:rsidRPr="00B37A2D">
        <w:rPr>
          <w:rFonts w:eastAsia="MS Mincho" w:hint="eastAsia"/>
        </w:rPr>
        <w:t>79</w:t>
      </w:r>
      <w:r>
        <w:t xml:space="preserve">6 [9]. The attribute value is used </w:t>
      </w:r>
      <w:r>
        <w:rPr>
          <w:rFonts w:hint="eastAsia"/>
          <w:lang w:eastAsia="zh-CN"/>
        </w:rPr>
        <w:t xml:space="preserve">to </w:t>
      </w:r>
      <w:r>
        <w:t>indicate that an SDP media descriptions are associated with the C</w:t>
      </w:r>
      <w:r>
        <w:rPr>
          <w:rFonts w:hint="eastAsia"/>
          <w:lang w:eastAsia="zh-CN"/>
        </w:rPr>
        <w:t>RS</w:t>
      </w:r>
      <w:r>
        <w:t xml:space="preserve"> service.</w:t>
      </w:r>
    </w:p>
    <w:p w14:paraId="261DBDF3" w14:textId="5A3E022E" w:rsidR="001E41F3" w:rsidRPr="006E537F" w:rsidRDefault="00815A44" w:rsidP="00D00777">
      <w:pPr>
        <w:pStyle w:val="EditorsNote"/>
      </w:pPr>
      <w:del w:id="5" w:author="Huawei-202009-3" w:date="2020-09-24T15:22:00Z">
        <w:r w:rsidDel="00815A44">
          <w:delText xml:space="preserve">Editor's note: </w:delText>
        </w:r>
        <w:r w:rsidRPr="00495EA1" w:rsidDel="00815A44">
          <w:delText>[</w:delText>
        </w:r>
        <w:smartTag w:uri="urn:schemas-microsoft-com:office:smarttags" w:element="stockticker">
          <w:r w:rsidDel="00815A44">
            <w:delText>CRS</w:delText>
          </w:r>
        </w:smartTag>
        <w:r w:rsidDel="00815A44">
          <w:delText>, CR0042</w:delText>
        </w:r>
        <w:r w:rsidRPr="00495EA1" w:rsidDel="00815A44">
          <w:delText>]</w:delText>
        </w:r>
        <w:r w:rsidDel="00815A44">
          <w:delText xml:space="preserve"> The following parameter should be registered immediately on approval of this specification, and the registration in error removed from "</w:delText>
        </w:r>
        <w:r w:rsidRPr="00A003DB" w:rsidDel="00815A44">
          <w:delText>att-field (media level only)</w:delText>
        </w:r>
        <w:r w:rsidDel="00815A44">
          <w:delText>" table.</w:delText>
        </w:r>
      </w:del>
    </w:p>
    <w:sectPr w:rsidR="001E41F3" w:rsidRPr="006E537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4A72F9" w14:textId="77777777" w:rsidR="003800B9" w:rsidRDefault="003800B9">
      <w:r>
        <w:separator/>
      </w:r>
    </w:p>
  </w:endnote>
  <w:endnote w:type="continuationSeparator" w:id="0">
    <w:p w14:paraId="33CCCB97" w14:textId="77777777" w:rsidR="003800B9" w:rsidRDefault="00380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9CE45A" w14:textId="77777777" w:rsidR="003800B9" w:rsidRDefault="003800B9">
      <w:r>
        <w:separator/>
      </w:r>
    </w:p>
  </w:footnote>
  <w:footnote w:type="continuationSeparator" w:id="0">
    <w:p w14:paraId="5F637FBD" w14:textId="77777777" w:rsidR="003800B9" w:rsidRDefault="003800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596B4A"/>
    <w:multiLevelType w:val="hybridMultilevel"/>
    <w:tmpl w:val="6360EA9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CDE2FE3"/>
    <w:multiLevelType w:val="hybridMultilevel"/>
    <w:tmpl w:val="BC2EB5F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9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43E462F"/>
    <w:multiLevelType w:val="hybridMultilevel"/>
    <w:tmpl w:val="98E65DF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009-3">
    <w15:presenceInfo w15:providerId="None" w15:userId="Huawei-202009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7EB"/>
    <w:rsid w:val="00022E4A"/>
    <w:rsid w:val="000958EA"/>
    <w:rsid w:val="000A1F6F"/>
    <w:rsid w:val="000A306F"/>
    <w:rsid w:val="000A6394"/>
    <w:rsid w:val="000B7FED"/>
    <w:rsid w:val="000C038A"/>
    <w:rsid w:val="000C6598"/>
    <w:rsid w:val="00143DCF"/>
    <w:rsid w:val="00145D43"/>
    <w:rsid w:val="00153719"/>
    <w:rsid w:val="00185EEA"/>
    <w:rsid w:val="00192C46"/>
    <w:rsid w:val="001A08B3"/>
    <w:rsid w:val="001A7B60"/>
    <w:rsid w:val="001B52F0"/>
    <w:rsid w:val="001B7A65"/>
    <w:rsid w:val="001C3218"/>
    <w:rsid w:val="001C4373"/>
    <w:rsid w:val="001E41F3"/>
    <w:rsid w:val="00204F08"/>
    <w:rsid w:val="00214E8D"/>
    <w:rsid w:val="00227EAD"/>
    <w:rsid w:val="00230865"/>
    <w:rsid w:val="00233EE6"/>
    <w:rsid w:val="002351B2"/>
    <w:rsid w:val="0024103A"/>
    <w:rsid w:val="0026004D"/>
    <w:rsid w:val="00260EFC"/>
    <w:rsid w:val="002640DD"/>
    <w:rsid w:val="00275D12"/>
    <w:rsid w:val="00282879"/>
    <w:rsid w:val="00284FEB"/>
    <w:rsid w:val="002860C4"/>
    <w:rsid w:val="002A1ABE"/>
    <w:rsid w:val="002B5741"/>
    <w:rsid w:val="002D17CE"/>
    <w:rsid w:val="00301139"/>
    <w:rsid w:val="00305409"/>
    <w:rsid w:val="0032335B"/>
    <w:rsid w:val="0035512E"/>
    <w:rsid w:val="003609EF"/>
    <w:rsid w:val="0036231A"/>
    <w:rsid w:val="00363DF6"/>
    <w:rsid w:val="003674C0"/>
    <w:rsid w:val="00374DD4"/>
    <w:rsid w:val="003800B9"/>
    <w:rsid w:val="003E1A36"/>
    <w:rsid w:val="00410371"/>
    <w:rsid w:val="004219E3"/>
    <w:rsid w:val="004242F1"/>
    <w:rsid w:val="004358FE"/>
    <w:rsid w:val="004A6835"/>
    <w:rsid w:val="004B75B7"/>
    <w:rsid w:val="004E08FF"/>
    <w:rsid w:val="004E1669"/>
    <w:rsid w:val="0051580D"/>
    <w:rsid w:val="00516DA7"/>
    <w:rsid w:val="00521773"/>
    <w:rsid w:val="00547111"/>
    <w:rsid w:val="00570453"/>
    <w:rsid w:val="00581089"/>
    <w:rsid w:val="00592D74"/>
    <w:rsid w:val="005C79BC"/>
    <w:rsid w:val="005E2C44"/>
    <w:rsid w:val="00621188"/>
    <w:rsid w:val="00621663"/>
    <w:rsid w:val="006257ED"/>
    <w:rsid w:val="00631A85"/>
    <w:rsid w:val="00667EE1"/>
    <w:rsid w:val="00677E82"/>
    <w:rsid w:val="006826A7"/>
    <w:rsid w:val="00695808"/>
    <w:rsid w:val="006A5C66"/>
    <w:rsid w:val="006B46FB"/>
    <w:rsid w:val="006B6113"/>
    <w:rsid w:val="006C17A4"/>
    <w:rsid w:val="006E21FB"/>
    <w:rsid w:val="006E2B34"/>
    <w:rsid w:val="006E4879"/>
    <w:rsid w:val="006E537F"/>
    <w:rsid w:val="006F64B7"/>
    <w:rsid w:val="006F6835"/>
    <w:rsid w:val="00715442"/>
    <w:rsid w:val="007339DA"/>
    <w:rsid w:val="00763D2D"/>
    <w:rsid w:val="00792342"/>
    <w:rsid w:val="007977A8"/>
    <w:rsid w:val="007B512A"/>
    <w:rsid w:val="007C2097"/>
    <w:rsid w:val="007D6A07"/>
    <w:rsid w:val="007F7259"/>
    <w:rsid w:val="008040A8"/>
    <w:rsid w:val="008058A9"/>
    <w:rsid w:val="00815A44"/>
    <w:rsid w:val="008279FA"/>
    <w:rsid w:val="008317FF"/>
    <w:rsid w:val="008438B9"/>
    <w:rsid w:val="008626E7"/>
    <w:rsid w:val="0086692F"/>
    <w:rsid w:val="00870EE7"/>
    <w:rsid w:val="00882FF1"/>
    <w:rsid w:val="008863B9"/>
    <w:rsid w:val="008A45A6"/>
    <w:rsid w:val="008E433B"/>
    <w:rsid w:val="008F63A9"/>
    <w:rsid w:val="008F686C"/>
    <w:rsid w:val="009148DE"/>
    <w:rsid w:val="00941BFE"/>
    <w:rsid w:val="00941E30"/>
    <w:rsid w:val="009777D9"/>
    <w:rsid w:val="00982FFB"/>
    <w:rsid w:val="00991B88"/>
    <w:rsid w:val="009A5753"/>
    <w:rsid w:val="009A579D"/>
    <w:rsid w:val="009E3297"/>
    <w:rsid w:val="009E6C24"/>
    <w:rsid w:val="009F734F"/>
    <w:rsid w:val="00A07806"/>
    <w:rsid w:val="00A20A1B"/>
    <w:rsid w:val="00A246B6"/>
    <w:rsid w:val="00A3563F"/>
    <w:rsid w:val="00A47E70"/>
    <w:rsid w:val="00A50CF0"/>
    <w:rsid w:val="00A542A2"/>
    <w:rsid w:val="00A7671C"/>
    <w:rsid w:val="00AA2CBC"/>
    <w:rsid w:val="00AB37BE"/>
    <w:rsid w:val="00AC19B1"/>
    <w:rsid w:val="00AC5820"/>
    <w:rsid w:val="00AD1CD8"/>
    <w:rsid w:val="00AD23D5"/>
    <w:rsid w:val="00AE6ABA"/>
    <w:rsid w:val="00AF2D45"/>
    <w:rsid w:val="00AF3E1C"/>
    <w:rsid w:val="00AF5773"/>
    <w:rsid w:val="00B258BB"/>
    <w:rsid w:val="00B40475"/>
    <w:rsid w:val="00B67B97"/>
    <w:rsid w:val="00B72622"/>
    <w:rsid w:val="00B83E46"/>
    <w:rsid w:val="00B968C8"/>
    <w:rsid w:val="00BA28DC"/>
    <w:rsid w:val="00BA3EC5"/>
    <w:rsid w:val="00BA51D9"/>
    <w:rsid w:val="00BB5DFC"/>
    <w:rsid w:val="00BD279D"/>
    <w:rsid w:val="00BD6BB8"/>
    <w:rsid w:val="00BE70D2"/>
    <w:rsid w:val="00BE73B8"/>
    <w:rsid w:val="00C668D8"/>
    <w:rsid w:val="00C66BA2"/>
    <w:rsid w:val="00C7073B"/>
    <w:rsid w:val="00C75CB0"/>
    <w:rsid w:val="00C95985"/>
    <w:rsid w:val="00CA1D4E"/>
    <w:rsid w:val="00CB2BF5"/>
    <w:rsid w:val="00CC5026"/>
    <w:rsid w:val="00CC6537"/>
    <w:rsid w:val="00CC68D0"/>
    <w:rsid w:val="00D00777"/>
    <w:rsid w:val="00D03F9A"/>
    <w:rsid w:val="00D06D51"/>
    <w:rsid w:val="00D24991"/>
    <w:rsid w:val="00D25613"/>
    <w:rsid w:val="00D50255"/>
    <w:rsid w:val="00D66520"/>
    <w:rsid w:val="00D8604C"/>
    <w:rsid w:val="00D97639"/>
    <w:rsid w:val="00DA3849"/>
    <w:rsid w:val="00DB56E3"/>
    <w:rsid w:val="00DC4EA9"/>
    <w:rsid w:val="00DE34CF"/>
    <w:rsid w:val="00DE4C7A"/>
    <w:rsid w:val="00DF27CE"/>
    <w:rsid w:val="00E13F3D"/>
    <w:rsid w:val="00E34898"/>
    <w:rsid w:val="00E47A01"/>
    <w:rsid w:val="00E8079D"/>
    <w:rsid w:val="00E92A42"/>
    <w:rsid w:val="00EB09B7"/>
    <w:rsid w:val="00EE7D7C"/>
    <w:rsid w:val="00EF7357"/>
    <w:rsid w:val="00EF7744"/>
    <w:rsid w:val="00F12CEC"/>
    <w:rsid w:val="00F25D98"/>
    <w:rsid w:val="00F300FB"/>
    <w:rsid w:val="00F70FD6"/>
    <w:rsid w:val="00F71D27"/>
    <w:rsid w:val="00F95666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resultitem">
    <w:name w:val="resultitem"/>
    <w:basedOn w:val="a0"/>
    <w:rsid w:val="00516DA7"/>
  </w:style>
  <w:style w:type="character" w:customStyle="1" w:styleId="NOChar">
    <w:name w:val="NO Char"/>
    <w:link w:val="NO"/>
    <w:rsid w:val="00AD23D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D23D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23D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23D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2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iana.org/assignments/sdp-parameters/sdp-parameters.x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AFB14-DFF0-47EA-9529-1B41DA478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Huawei-202009</cp:lastModifiedBy>
  <cp:revision>73</cp:revision>
  <cp:lastPrinted>1899-12-31T23:00:00Z</cp:lastPrinted>
  <dcterms:created xsi:type="dcterms:W3CDTF">2018-11-05T09:14:00Z</dcterms:created>
  <dcterms:modified xsi:type="dcterms:W3CDTF">2020-10-06T13:39:00Z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(3)YC4NDaGtEfJywPjy7b/zREYo5dzM9l7FoVxaXGzVfY48o/FD/OeCfLrFe4qoSIWVqvW8UGub
kR+373ap118oNXTh6a67m30VxUKfeGvS6MlLQSbjrNs932U7b8EFcE9swFqH5uXcyfZGmFuG
rWVKP9h5VPSvESY+rmz70Iy7OMyC9h68+MrI+0QYu/v6gFObJWhnRJvXp8KmHVmTSQwroiaa
FyR87dw4c1G74cJ1G2</vt:lpwstr>
  </property>
  <property fmtid="{D5CDD505-2E9C-101B-9397-08002B2CF9AE}" pid="22" name="_2015_ms_pID_7253431">
    <vt:lpwstr>wDsbDiRHTmo31S65IgIN6IUbrxZ+DclgLCna8yVCm4KFYNcYZYccSF
3EiT6z52PDNzYW/5IhbaM1BBAW6m+B8yFuPmKXgYWWzFwKIvprheEIpRkIiGxcQONeJZloXl
8m5kCEGROSGy4NKhwoyuO/wImy+1sIjQAPJgha1sw2F8g8mio/ffs/dOaTSLwcdz3KUKk0PX
Gr7rerMBlGgv9y213IA4Vd5Ctib99RlZbNDb</vt:lpwstr>
  </property>
  <property fmtid="{D5CDD505-2E9C-101B-9397-08002B2CF9AE}" pid="23" name="_2015_ms_pID_7253432">
    <vt:lpwstr>uA==</vt:lpwstr>
  </property>
</Properties>
</file>